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3B9CCF8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EB6DC9" w:rsidRPr="00EB6DC9">
        <w:rPr>
          <w:b/>
          <w:noProof/>
          <w:sz w:val="28"/>
        </w:rPr>
        <w:t>C3-1</w:t>
      </w:r>
      <w:r w:rsidR="00EB6DC9">
        <w:rPr>
          <w:b/>
          <w:noProof/>
          <w:sz w:val="28"/>
        </w:rPr>
        <w:t>9</w:t>
      </w:r>
      <w:r w:rsidR="00EB6DC9" w:rsidRPr="00EB6DC9">
        <w:rPr>
          <w:b/>
          <w:noProof/>
          <w:sz w:val="28"/>
        </w:rPr>
        <w:t>1022(</w:t>
      </w:r>
      <w:r w:rsidR="00EB6DC9" w:rsidRPr="00EB6DC9">
        <w:rPr>
          <w:b/>
          <w:i/>
          <w:noProof/>
          <w:sz w:val="28"/>
        </w:rPr>
        <w:t xml:space="preserve">is </w:t>
      </w:r>
      <w:r w:rsidR="00044208" w:rsidRPr="00EB6DC9">
        <w:rPr>
          <w:b/>
          <w:i/>
          <w:noProof/>
          <w:sz w:val="24"/>
        </w:rPr>
        <w:t>C4-19</w:t>
      </w:r>
      <w:r w:rsidR="00A30323" w:rsidRPr="00EB6DC9">
        <w:rPr>
          <w:b/>
          <w:i/>
          <w:noProof/>
          <w:sz w:val="24"/>
        </w:rPr>
        <w:t>1</w:t>
      </w:r>
      <w:r w:rsidR="00626B53" w:rsidRPr="00EB6DC9">
        <w:rPr>
          <w:b/>
          <w:i/>
          <w:noProof/>
          <w:sz w:val="24"/>
        </w:rPr>
        <w:t>146</w:t>
      </w:r>
      <w:r w:rsidR="00EB6DC9" w:rsidRPr="00EB6DC9">
        <w:rPr>
          <w:b/>
          <w:noProof/>
          <w:sz w:val="24"/>
        </w:rPr>
        <w:t>)</w:t>
      </w:r>
    </w:p>
    <w:p w14:paraId="7E6D91AB" w14:textId="0C7E6D2D" w:rsidR="001E41F3" w:rsidRDefault="005A1BE3" w:rsidP="00911441">
      <w:pPr>
        <w:pStyle w:val="CRCoverPage"/>
        <w:tabs>
          <w:tab w:val="right" w:pos="9639"/>
        </w:tabs>
        <w:spacing w:after="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911441">
        <w:rPr>
          <w:b/>
          <w:noProof/>
          <w:sz w:val="24"/>
        </w:rPr>
        <w:t>th</w:t>
      </w:r>
      <w:r w:rsidR="00A71151">
        <w:rPr>
          <w:b/>
          <w:noProof/>
          <w:sz w:val="24"/>
        </w:rPr>
        <w:t xml:space="preserve"> April </w:t>
      </w:r>
      <w:r w:rsidR="00044208">
        <w:rPr>
          <w:b/>
          <w:noProof/>
          <w:sz w:val="24"/>
        </w:rPr>
        <w:t xml:space="preserve">-  </w:t>
      </w:r>
      <w:r w:rsidR="00A71151">
        <w:rPr>
          <w:b/>
          <w:noProof/>
          <w:sz w:val="24"/>
        </w:rPr>
        <w:t>12</w:t>
      </w:r>
      <w:r w:rsidR="00A71151" w:rsidRPr="00911441">
        <w:rPr>
          <w:b/>
          <w:noProof/>
          <w:sz w:val="24"/>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39E479C5" w:rsidR="001E41F3" w:rsidRPr="00410371" w:rsidRDefault="007508B1" w:rsidP="00E13F3D">
            <w:pPr>
              <w:pStyle w:val="CRCoverPage"/>
              <w:spacing w:after="0"/>
              <w:jc w:val="right"/>
              <w:rPr>
                <w:b/>
                <w:noProof/>
                <w:sz w:val="28"/>
              </w:rPr>
            </w:pPr>
            <w:r>
              <w:rPr>
                <w:b/>
                <w:noProof/>
                <w:sz w:val="28"/>
              </w:rPr>
              <w:t>29.50</w:t>
            </w:r>
            <w:r w:rsidR="0028118F">
              <w:rPr>
                <w:b/>
                <w:noProof/>
                <w:sz w:val="28"/>
              </w:rPr>
              <w:t>0</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1B0AEF65" w:rsidR="001E41F3" w:rsidRPr="00410371" w:rsidRDefault="00626B53" w:rsidP="00547111">
            <w:pPr>
              <w:pStyle w:val="CRCoverPage"/>
              <w:spacing w:after="0"/>
              <w:rPr>
                <w:noProof/>
              </w:rPr>
            </w:pPr>
            <w:r>
              <w:rPr>
                <w:b/>
                <w:noProof/>
                <w:sz w:val="28"/>
              </w:rPr>
              <w:t>0032</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39F7CB11" w:rsidR="001E41F3" w:rsidRDefault="00507111">
            <w:pPr>
              <w:pStyle w:val="CRCoverPage"/>
              <w:spacing w:after="0"/>
              <w:ind w:left="100"/>
              <w:rPr>
                <w:noProof/>
              </w:rPr>
            </w:pPr>
            <w:r>
              <w:rPr>
                <w:noProof/>
              </w:rPr>
              <w:t>Correction on</w:t>
            </w:r>
            <w:r w:rsidR="007F1D6D">
              <w:rPr>
                <w:noProof/>
              </w:rPr>
              <w:t xml:space="preserve"> Feature Negotiation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37516EBA" w:rsidR="001E41F3" w:rsidRDefault="00A30323">
            <w:pPr>
              <w:pStyle w:val="CRCoverPage"/>
              <w:spacing w:after="0"/>
              <w:ind w:left="100"/>
              <w:rPr>
                <w:noProof/>
              </w:rPr>
            </w:pPr>
            <w:r>
              <w:rPr>
                <w:noProof/>
              </w:rPr>
              <w:t>2019-03-</w:t>
            </w:r>
            <w:r w:rsidR="000126BB">
              <w:rPr>
                <w:noProof/>
              </w:rPr>
              <w:t>2</w:t>
            </w:r>
            <w:r>
              <w:rPr>
                <w:noProof/>
              </w:rPr>
              <w:t>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B3C76" w14:textId="7D28674F" w:rsidR="00F86AB0" w:rsidRDefault="00816D08" w:rsidP="00565F53">
            <w:pPr>
              <w:pStyle w:val="CRCoverPage"/>
              <w:spacing w:after="0"/>
              <w:ind w:left="100"/>
              <w:rPr>
                <w:noProof/>
              </w:rPr>
            </w:pPr>
            <w:r>
              <w:rPr>
                <w:noProof/>
              </w:rPr>
              <w:t xml:space="preserve">1) </w:t>
            </w:r>
            <w:r w:rsidR="0037365E">
              <w:rPr>
                <w:noProof/>
              </w:rPr>
              <w:t>S</w:t>
            </w:r>
            <w:r w:rsidR="00A051B4">
              <w:rPr>
                <w:noProof/>
              </w:rPr>
              <w:t>ubclause 6.</w:t>
            </w:r>
            <w:r w:rsidR="00D66060">
              <w:rPr>
                <w:noProof/>
              </w:rPr>
              <w:t xml:space="preserve">6.4 has referred to subclause 6.6.2 for </w:t>
            </w:r>
            <w:r w:rsidR="009D4F66">
              <w:rPr>
                <w:noProof/>
              </w:rPr>
              <w:t>supportedFeatures attribute inclusion and value setting</w:t>
            </w:r>
            <w:r w:rsidR="007A64BD">
              <w:rPr>
                <w:noProof/>
              </w:rPr>
              <w:t xml:space="preserve"> in HTTP response of HTTP GET requests</w:t>
            </w:r>
            <w:r w:rsidR="009D4F66">
              <w:rPr>
                <w:noProof/>
              </w:rPr>
              <w:t xml:space="preserve">. But </w:t>
            </w:r>
            <w:r w:rsidR="007A64BD">
              <w:rPr>
                <w:noProof/>
              </w:rPr>
              <w:t xml:space="preserve">Subclause 6.6.2 has only description on the supportedFeatures attribute handling for </w:t>
            </w:r>
            <w:r w:rsidR="00663BCB">
              <w:rPr>
                <w:noProof/>
              </w:rPr>
              <w:t>HTTP</w:t>
            </w:r>
            <w:r w:rsidR="00497477">
              <w:rPr>
                <w:noProof/>
              </w:rPr>
              <w:t xml:space="preserve"> responses to </w:t>
            </w:r>
            <w:r w:rsidR="007A64BD">
              <w:rPr>
                <w:noProof/>
              </w:rPr>
              <w:t>HTTP PUT or POST requests.</w:t>
            </w:r>
          </w:p>
          <w:p w14:paraId="51B5CA20" w14:textId="46181DA5" w:rsidR="00B421CE" w:rsidRDefault="00B421CE" w:rsidP="00565F53">
            <w:pPr>
              <w:pStyle w:val="CRCoverPage"/>
              <w:spacing w:after="0"/>
              <w:ind w:left="100"/>
              <w:rPr>
                <w:noProof/>
              </w:rPr>
            </w:pPr>
          </w:p>
          <w:p w14:paraId="26360BA0" w14:textId="0B2B8656" w:rsidR="00B421CE" w:rsidRDefault="00B421CE" w:rsidP="00565F53">
            <w:pPr>
              <w:pStyle w:val="CRCoverPage"/>
              <w:spacing w:after="0"/>
              <w:ind w:left="100"/>
              <w:rPr>
                <w:noProof/>
              </w:rPr>
            </w:pPr>
            <w:r>
              <w:rPr>
                <w:noProof/>
              </w:rPr>
              <w:t xml:space="preserve">2) </w:t>
            </w:r>
            <w:r w:rsidR="0037365E">
              <w:rPr>
                <w:noProof/>
              </w:rPr>
              <w:t xml:space="preserve">Subclause </w:t>
            </w:r>
            <w:r w:rsidR="00D5116B">
              <w:rPr>
                <w:noProof/>
              </w:rPr>
              <w:t>6.6.2</w:t>
            </w:r>
            <w:r w:rsidR="000B2D8F">
              <w:rPr>
                <w:noProof/>
              </w:rPr>
              <w:t xml:space="preserve"> has specified </w:t>
            </w:r>
            <w:r w:rsidR="00D5116B">
              <w:rPr>
                <w:noProof/>
              </w:rPr>
              <w:t>feature nego</w:t>
            </w:r>
            <w:r w:rsidR="00B3000A">
              <w:rPr>
                <w:noProof/>
              </w:rPr>
              <w:t>ti</w:t>
            </w:r>
            <w:r w:rsidR="00D5116B">
              <w:rPr>
                <w:noProof/>
              </w:rPr>
              <w:t xml:space="preserve">ation when service operation is successful, but missing the scenario </w:t>
            </w:r>
            <w:r w:rsidR="005979CF">
              <w:rPr>
                <w:noProof/>
              </w:rPr>
              <w:t>on how to handle the supportedFeatures when service operation has failed.</w:t>
            </w:r>
          </w:p>
          <w:p w14:paraId="57A82B58" w14:textId="4D5C4806" w:rsidR="00764DF6" w:rsidRDefault="00764DF6" w:rsidP="00125AD5">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394808" w14:textId="04BB02AB" w:rsidR="00561580" w:rsidRDefault="00307E70" w:rsidP="008177A4">
            <w:pPr>
              <w:pStyle w:val="CRCoverPage"/>
              <w:spacing w:after="0"/>
              <w:ind w:left="100"/>
              <w:rPr>
                <w:noProof/>
              </w:rPr>
            </w:pPr>
            <w:r>
              <w:rPr>
                <w:noProof/>
              </w:rPr>
              <w:t>1) Add description on</w:t>
            </w:r>
            <w:r w:rsidR="000751CB">
              <w:rPr>
                <w:noProof/>
              </w:rPr>
              <w:t xml:space="preserve"> HTTP client using "supported-features" query parameter </w:t>
            </w:r>
            <w:r w:rsidR="00CF466E">
              <w:rPr>
                <w:noProof/>
              </w:rPr>
              <w:t xml:space="preserve">in HTTP GET requests </w:t>
            </w:r>
            <w:r w:rsidR="000751CB">
              <w:rPr>
                <w:noProof/>
              </w:rPr>
              <w:t xml:space="preserve">and HTTP server handling </w:t>
            </w:r>
            <w:r w:rsidR="00CF466E">
              <w:rPr>
                <w:noProof/>
              </w:rPr>
              <w:t>feature negotiation of HTTP GET requests in subclause 6.6.2.</w:t>
            </w:r>
          </w:p>
          <w:p w14:paraId="24E52146" w14:textId="77777777" w:rsidR="00CF466E" w:rsidRDefault="00CF466E" w:rsidP="008177A4">
            <w:pPr>
              <w:pStyle w:val="CRCoverPage"/>
              <w:spacing w:after="0"/>
              <w:ind w:left="100"/>
              <w:rPr>
                <w:noProof/>
              </w:rPr>
            </w:pPr>
          </w:p>
          <w:p w14:paraId="3E34812B" w14:textId="77777777" w:rsidR="00CF466E" w:rsidRDefault="00CF466E" w:rsidP="008177A4">
            <w:pPr>
              <w:pStyle w:val="CRCoverPage"/>
              <w:spacing w:after="0"/>
              <w:ind w:left="100"/>
              <w:rPr>
                <w:noProof/>
              </w:rPr>
            </w:pPr>
            <w:r>
              <w:rPr>
                <w:noProof/>
              </w:rPr>
              <w:t>2) Add feature negotiation for failed service operation in 6.6.2.</w:t>
            </w:r>
          </w:p>
          <w:p w14:paraId="29AD320A" w14:textId="77777777" w:rsidR="00CF466E" w:rsidRDefault="00CF466E" w:rsidP="008177A4">
            <w:pPr>
              <w:pStyle w:val="CRCoverPage"/>
              <w:spacing w:after="0"/>
              <w:ind w:left="100"/>
              <w:rPr>
                <w:noProof/>
              </w:rPr>
            </w:pPr>
          </w:p>
          <w:p w14:paraId="31A2010E" w14:textId="77777777" w:rsidR="00CF466E" w:rsidRDefault="00CF466E" w:rsidP="008177A4">
            <w:pPr>
              <w:pStyle w:val="CRCoverPage"/>
              <w:spacing w:after="0"/>
              <w:ind w:left="100"/>
              <w:rPr>
                <w:noProof/>
              </w:rPr>
            </w:pPr>
            <w:r>
              <w:rPr>
                <w:noProof/>
              </w:rPr>
              <w:t xml:space="preserve">3) Add </w:t>
            </w:r>
            <w:r w:rsidR="005C39B1">
              <w:rPr>
                <w:noProof/>
              </w:rPr>
              <w:t xml:space="preserve">description of </w:t>
            </w:r>
            <w:r>
              <w:rPr>
                <w:noProof/>
              </w:rPr>
              <w:t xml:space="preserve">query parameters </w:t>
            </w:r>
            <w:r w:rsidR="005C39B1">
              <w:rPr>
                <w:noProof/>
              </w:rPr>
              <w:t>in feature negotiation in 6.6.2.</w:t>
            </w:r>
          </w:p>
          <w:p w14:paraId="77D65BA6" w14:textId="77777777" w:rsidR="005C39B1" w:rsidRDefault="005C39B1" w:rsidP="008177A4">
            <w:pPr>
              <w:pStyle w:val="CRCoverPage"/>
              <w:spacing w:after="0"/>
              <w:ind w:left="100"/>
              <w:rPr>
                <w:noProof/>
              </w:rPr>
            </w:pPr>
          </w:p>
          <w:p w14:paraId="7F0FA0C8" w14:textId="77777777" w:rsidR="005C39B1" w:rsidRDefault="005C39B1" w:rsidP="008177A4">
            <w:pPr>
              <w:pStyle w:val="CRCoverPage"/>
              <w:spacing w:after="0"/>
              <w:ind w:left="100"/>
              <w:rPr>
                <w:noProof/>
              </w:rPr>
            </w:pPr>
            <w:r>
              <w:rPr>
                <w:noProof/>
              </w:rPr>
              <w:t>4) Fixed a typo.</w:t>
            </w:r>
          </w:p>
          <w:p w14:paraId="6971AC09" w14:textId="3D18E4D5" w:rsidR="00A856A8" w:rsidRDefault="00A856A8" w:rsidP="008177A4">
            <w:pPr>
              <w:pStyle w:val="CRCoverPage"/>
              <w:spacing w:after="0"/>
              <w:ind w:left="100"/>
              <w:rPr>
                <w:noProof/>
              </w:rPr>
            </w:pP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1319CC7B" w:rsidR="001E41F3" w:rsidRDefault="00D66C93">
            <w:pPr>
              <w:pStyle w:val="CRCoverPage"/>
              <w:spacing w:after="0"/>
              <w:ind w:left="100"/>
              <w:rPr>
                <w:noProof/>
              </w:rPr>
            </w:pPr>
            <w:r>
              <w:rPr>
                <w:noProof/>
              </w:rPr>
              <w:t xml:space="preserve">Unspecified handling of </w:t>
            </w:r>
            <w:r w:rsidR="00753170">
              <w:rPr>
                <w:noProof/>
              </w:rPr>
              <w:t>feature negotiation for HTTP GET requests</w:t>
            </w:r>
            <w:r w:rsidR="00EE5881">
              <w:rPr>
                <w:noProof/>
              </w:rPr>
              <w:t xml:space="preserve">, for faliure scenarios and </w:t>
            </w:r>
            <w:r>
              <w:rPr>
                <w:noProof/>
              </w:rPr>
              <w:t xml:space="preserve">for </w:t>
            </w:r>
            <w:r w:rsidR="00EE5881">
              <w:rPr>
                <w:noProof/>
              </w:rPr>
              <w:t>query parameters.</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0B3E5137" w:rsidR="001E41F3" w:rsidRDefault="003B4241">
            <w:pPr>
              <w:pStyle w:val="CRCoverPage"/>
              <w:spacing w:after="0"/>
              <w:ind w:left="100"/>
              <w:rPr>
                <w:noProof/>
              </w:rPr>
            </w:pPr>
            <w:r>
              <w:rPr>
                <w:noProof/>
              </w:rPr>
              <w:t>6.6.2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40CB9FC9" w:rsidR="001E41F3" w:rsidRDefault="00C65368">
            <w:pPr>
              <w:pStyle w:val="CRCoverPage"/>
              <w:spacing w:after="0"/>
              <w:ind w:left="100"/>
              <w:rPr>
                <w:noProof/>
              </w:rPr>
            </w:pPr>
            <w:r>
              <w:rPr>
                <w:noProof/>
              </w:rPr>
              <w:t>This CR does</w:t>
            </w:r>
            <w:r w:rsidR="009A1BC2">
              <w:rPr>
                <w:noProof/>
              </w:rPr>
              <w:t xml:space="preserve"> not</w:t>
            </w:r>
            <w:r>
              <w:rPr>
                <w:noProof/>
              </w:rPr>
              <w:t xml:space="preserve"> require </w:t>
            </w:r>
            <w:r w:rsidR="009A1BC2">
              <w:rPr>
                <w:noProof/>
              </w:rPr>
              <w:t xml:space="preserve">a </w:t>
            </w:r>
            <w:r>
              <w:rPr>
                <w:noProof/>
              </w:rPr>
              <w:t xml:space="preserve">version update </w:t>
            </w:r>
            <w:r w:rsidR="009A1BC2">
              <w:rPr>
                <w:noProof/>
              </w:rPr>
              <w:t xml:space="preserve">on </w:t>
            </w:r>
            <w:r>
              <w:rPr>
                <w:noProof/>
              </w:rPr>
              <w:t xml:space="preserve">any OpenAPI </w:t>
            </w:r>
            <w:r w:rsidR="009A1BC2">
              <w:rPr>
                <w:noProof/>
              </w:rPr>
              <w:t>file</w:t>
            </w:r>
            <w:r>
              <w:rPr>
                <w:noProof/>
              </w:rPr>
              <w:t>.</w:t>
            </w:r>
          </w:p>
        </w:tc>
      </w:tr>
    </w:tbl>
    <w:p w14:paraId="750DA91A" w14:textId="77777777" w:rsidR="001E41F3" w:rsidRDefault="001E41F3">
      <w:pPr>
        <w:pStyle w:val="CRCoverPage"/>
        <w:spacing w:after="0"/>
        <w:rPr>
          <w:noProof/>
          <w:sz w:val="8"/>
          <w:szCs w:val="8"/>
        </w:rPr>
      </w:pPr>
    </w:p>
    <w:p w14:paraId="281D3AC4" w14:textId="1E8AF362" w:rsidR="001E41F3" w:rsidRDefault="001E41F3">
      <w:pPr>
        <w:rPr>
          <w:noProof/>
        </w:rPr>
      </w:pPr>
    </w:p>
    <w:p w14:paraId="651191F5" w14:textId="1381112F" w:rsidR="00937DEB" w:rsidRPr="006B5418" w:rsidRDefault="00937DEB" w:rsidP="00937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0DEB6AC8" w14:textId="77777777" w:rsidR="00131C15" w:rsidRPr="000B63FD" w:rsidRDefault="00131C15" w:rsidP="00131C15">
      <w:pPr>
        <w:pStyle w:val="Heading3"/>
      </w:pPr>
      <w:r w:rsidRPr="000B63FD">
        <w:t>6.6.</w:t>
      </w:r>
      <w:r>
        <w:t>4</w:t>
      </w:r>
      <w:r w:rsidRPr="000B63FD">
        <w:tab/>
      </w:r>
      <w:r>
        <w:t>Extensibility for Query parameters</w:t>
      </w:r>
    </w:p>
    <w:p w14:paraId="1B6C2538" w14:textId="77777777" w:rsidR="00131C15" w:rsidRDefault="00131C15" w:rsidP="00131C15">
      <w:r>
        <w:t xml:space="preserve">New query parameters may be defined after the OpenAPI freeze of the first 3GPP release that contains an API. </w:t>
      </w:r>
    </w:p>
    <w:p w14:paraId="1EDC8F6A" w14:textId="77777777" w:rsidR="00131C15" w:rsidRDefault="00131C15" w:rsidP="00131C15">
      <w:r>
        <w:t xml:space="preserve">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 </w:t>
      </w:r>
    </w:p>
    <w:p w14:paraId="0E76A695" w14:textId="77777777" w:rsidR="00131C15" w:rsidRDefault="00131C15" w:rsidP="00131C15">
      <w:r>
        <w:t xml:space="preserve">Prior to using such a query parameter in an HTTP request, the NF Service Consumer should determine, if possible, whether the query parameter is supported by the NF Service Producer, using the feature negotiation mechanism specified in subclause 6.6.2. </w:t>
      </w:r>
    </w:p>
    <w:p w14:paraId="78E16A22" w14:textId="77777777" w:rsidR="00131C15" w:rsidRDefault="00131C15" w:rsidP="00131C15">
      <w:pPr>
        <w:pStyle w:val="NO"/>
      </w:pPr>
      <w:r>
        <w:t>NOTE 1:</w:t>
      </w:r>
      <w:r>
        <w:tab/>
        <w:t>Not doing so could result in the NF Service Producer rejecting the request if it does not support the query parameters, see subclause 5.2.9.</w:t>
      </w:r>
    </w:p>
    <w:p w14:paraId="7AB1898B" w14:textId="77777777" w:rsidR="00131C15" w:rsidRDefault="00131C15" w:rsidP="00131C15">
      <w:pPr>
        <w:pStyle w:val="NO"/>
      </w:pPr>
      <w:r>
        <w:t>NOTE 2:</w:t>
      </w:r>
      <w:r>
        <w:tab/>
        <w:t xml:space="preserve">A NF Service Consumer can discover the features (and therefore the query parameters) supported by a NF Service Producer using the NRF, if the latter has registered the features it supports to the NRF. </w:t>
      </w:r>
    </w:p>
    <w:p w14:paraId="07F6889E" w14:textId="77777777" w:rsidR="00131C15" w:rsidRDefault="00131C15" w:rsidP="00131C15">
      <w:pPr>
        <w:rPr>
          <w:lang w:eastAsia="zh-CN"/>
        </w:rPr>
      </w:pPr>
      <w:r>
        <w:t xml:space="preserve">If the NF Service Consumer includes the query parameter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subclause 6.6.2</w:t>
      </w:r>
      <w:r w:rsidRPr="00AC3943">
        <w:rPr>
          <w:highlight w:val="yellow"/>
          <w:lang w:eastAsia="zh-CN"/>
        </w:rPr>
        <w:t>), the NF Service Producer shall include the "supportedFeatures" in the HTTP GET response, set as defined for HTTP responses in subclause 6.6.2</w:t>
      </w:r>
      <w:r>
        <w:rPr>
          <w:lang w:eastAsia="zh-CN"/>
        </w:rPr>
        <w:t xml:space="preserve">, if supported by the API definition.  </w:t>
      </w:r>
    </w:p>
    <w:p w14:paraId="17E3D743" w14:textId="77777777" w:rsidR="00131C15" w:rsidRDefault="00131C15" w:rsidP="00131C15">
      <w:pPr>
        <w:pStyle w:val="NO"/>
      </w:pPr>
      <w:r>
        <w:t>NOTE 3:</w:t>
      </w:r>
      <w:r>
        <w:tab/>
        <w:t xml:space="preserve">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 </w:t>
      </w:r>
    </w:p>
    <w:p w14:paraId="1AC5F238" w14:textId="77777777" w:rsidR="00131C15" w:rsidRDefault="00131C15" w:rsidP="00131C15">
      <w:pPr>
        <w:pStyle w:val="NO"/>
      </w:pPr>
      <w:r>
        <w:t>NOTE 4:</w:t>
      </w:r>
      <w:r>
        <w:tab/>
        <w:t xml:space="preserve">Some APIs are designed to allow returning the "supportedFeatures" in the HTTP GET response, regardless of whether the query parameter "supported-features" is present in the request. </w:t>
      </w:r>
    </w:p>
    <w:p w14:paraId="36EA0FC2" w14:textId="77777777" w:rsidR="00131C15" w:rsidRDefault="00131C15" w:rsidP="00131C15">
      <w:r>
        <w:t>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"supportedFeatures" returned by the NF Service Producer in the HTTP GET response, if available, to determine the features (and thus query parameters) not supported by the NF Service Producer.</w:t>
      </w:r>
    </w:p>
    <w:p w14:paraId="5F82ABAB" w14:textId="4C6B4EE8" w:rsidR="00B23F00" w:rsidRDefault="00131C15" w:rsidP="00131C15">
      <w:pPr>
        <w:rPr>
          <w:noProof/>
        </w:rPr>
      </w:pPr>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A173E1" w14:textId="77777777" w:rsidR="00C13345" w:rsidRPr="000B63FD" w:rsidRDefault="00C13345" w:rsidP="00C13345">
      <w:pPr>
        <w:pStyle w:val="Heading3"/>
        <w:rPr>
          <w:lang w:eastAsia="zh-CN"/>
        </w:rPr>
      </w:pPr>
      <w:bookmarkStart w:id="3" w:name="_Toc4121462"/>
      <w:r w:rsidRPr="000B63FD">
        <w:rPr>
          <w:lang w:eastAsia="zh-CN"/>
        </w:rPr>
        <w:t>6.6.2</w:t>
      </w:r>
      <w:r w:rsidRPr="000B63FD">
        <w:rPr>
          <w:lang w:eastAsia="zh-CN"/>
        </w:rPr>
        <w:tab/>
        <w:t>Feature negotiation</w:t>
      </w:r>
      <w:bookmarkEnd w:id="3"/>
    </w:p>
    <w:p w14:paraId="7BE785D5" w14:textId="77777777" w:rsidR="00C13345" w:rsidRPr="000B63FD" w:rsidRDefault="00C13345" w:rsidP="00C13345">
      <w:r w:rsidRPr="000B63FD">
        <w:t>A versioning of services in the request URI shall be supported by 3GPP 5G APIs, but version upgrades shall only be applied for non-backward compatible changes or the introduction of new mandatory features.</w:t>
      </w:r>
    </w:p>
    <w:p w14:paraId="7C062965" w14:textId="77777777" w:rsidR="00C13345" w:rsidRPr="000B63FD" w:rsidRDefault="00C13345" w:rsidP="00C13345">
      <w:pPr>
        <w:rPr>
          <w:lang w:eastAsia="zh-CN"/>
        </w:rPr>
      </w:pPr>
      <w:r w:rsidRPr="000B63FD">
        <w:rPr>
          <w:lang w:eastAsia="zh-CN"/>
        </w:rPr>
        <w:t>The following mechanism to negotiate applicable optional features shall be used by 5G APIs. This supported feature mechanism shall be applied separately for each API.</w:t>
      </w:r>
    </w:p>
    <w:p w14:paraId="136F12FC" w14:textId="77777777" w:rsidR="00C13345" w:rsidRPr="000B63FD" w:rsidRDefault="00C13345" w:rsidP="00C13345">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 "supportedFeatures" attribute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27381ACD" w14:textId="5E798A07" w:rsidR="00C13345" w:rsidRPr="000B63FD" w:rsidRDefault="00C13345" w:rsidP="00C13345">
      <w:r w:rsidRPr="000B63FD">
        <w:rPr>
          <w:lang w:eastAsia="zh-CN"/>
        </w:rPr>
        <w:lastRenderedPageBreak/>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"supportedFeatures" attribute indicating which of the optional features defined for the corresponding service are supported by the HTTP client</w:t>
      </w:r>
      <w:r w:rsidRPr="000B63FD">
        <w:t>.</w:t>
      </w:r>
      <w:ins w:id="4" w:author="Lu Yunjie - CT4#90" w:date="2019-03-25T15:36:00Z">
        <w:r w:rsidR="00CF03DA">
          <w:t xml:space="preserve"> </w:t>
        </w:r>
        <w:r w:rsidR="00D5134C" w:rsidRPr="000B63FD">
          <w:rPr>
            <w:lang w:eastAsia="zh-CN"/>
          </w:rPr>
          <w:t xml:space="preserve">The HTTP client acting as NF service consumer </w:t>
        </w:r>
        <w:r w:rsidR="00D5134C">
          <w:rPr>
            <w:lang w:eastAsia="zh-CN"/>
          </w:rPr>
          <w:t xml:space="preserve">may include </w:t>
        </w:r>
        <w:r w:rsidR="00D5134C" w:rsidRPr="000B63FD">
          <w:rPr>
            <w:lang w:eastAsia="zh-CN"/>
          </w:rPr>
          <w:t xml:space="preserve">in </w:t>
        </w:r>
      </w:ins>
      <w:ins w:id="5" w:author="Lu Yunjie - CT4#90" w:date="2019-03-25T15:37:00Z">
        <w:r w:rsidR="005F5FD3">
          <w:rPr>
            <w:lang w:eastAsia="zh-CN"/>
          </w:rPr>
          <w:t xml:space="preserve">the </w:t>
        </w:r>
      </w:ins>
      <w:ins w:id="6" w:author="Lu Yunjie - CT4#90" w:date="2019-03-25T15:36:00Z">
        <w:r w:rsidR="00D5134C" w:rsidRPr="000B63FD">
          <w:rPr>
            <w:lang w:eastAsia="zh-CN"/>
          </w:rPr>
          <w:t>HTTP GET requests</w:t>
        </w:r>
        <w:r w:rsidR="00D5134C">
          <w:rPr>
            <w:lang w:eastAsia="zh-CN"/>
          </w:rPr>
          <w:t xml:space="preserve"> </w:t>
        </w:r>
      </w:ins>
      <w:ins w:id="7" w:author="Lu Yunjie - CT4#90" w:date="2019-03-25T15:37:00Z">
        <w:r w:rsidR="005F5FD3">
          <w:rPr>
            <w:lang w:eastAsia="zh-CN"/>
          </w:rPr>
          <w:t>to fetch the resource</w:t>
        </w:r>
      </w:ins>
      <w:ins w:id="8" w:author="Ericsson User X" w:date="2019-03-25T18:16:00Z">
        <w:r w:rsidR="006250EC">
          <w:rPr>
            <w:lang w:eastAsia="zh-CN"/>
          </w:rPr>
          <w:t xml:space="preserve"> with</w:t>
        </w:r>
      </w:ins>
      <w:ins w:id="9" w:author="Lu Yunjie - CT4#90" w:date="2019-03-25T15:41:00Z">
        <w:r w:rsidR="009319E8">
          <w:rPr>
            <w:lang w:eastAsia="zh-CN"/>
          </w:rPr>
          <w:t xml:space="preserve"> </w:t>
        </w:r>
        <w:r w:rsidR="009319E8" w:rsidRPr="000B63FD">
          <w:rPr>
            <w:lang w:eastAsia="zh-CN"/>
          </w:rPr>
          <w:t>the query parameter "supported-features" of the SupportedFeatures data type defined in 3GPP TS 29.571 [</w:t>
        </w:r>
        <w:r w:rsidR="009319E8" w:rsidRPr="000B63FD">
          <w:rPr>
            <w:rFonts w:hint="eastAsia"/>
            <w:lang w:eastAsia="zh-CN"/>
          </w:rPr>
          <w:t>13</w:t>
        </w:r>
        <w:r w:rsidR="009319E8" w:rsidRPr="000B63FD">
          <w:rPr>
            <w:lang w:eastAsia="zh-CN"/>
          </w:rPr>
          <w:t>]</w:t>
        </w:r>
        <w:r w:rsidR="009319E8">
          <w:rPr>
            <w:lang w:eastAsia="zh-CN"/>
          </w:rPr>
          <w:t xml:space="preserve"> indicating </w:t>
        </w:r>
        <w:r w:rsidR="009319E8" w:rsidRPr="000B63FD">
          <w:rPr>
            <w:lang w:eastAsia="zh-CN"/>
          </w:rPr>
          <w:t>which of the optional features defined for the corresponding service are supported by the HTTP client</w:t>
        </w:r>
        <w:r w:rsidR="009319E8" w:rsidRPr="000B63FD">
          <w:t>.</w:t>
        </w:r>
      </w:ins>
    </w:p>
    <w:p w14:paraId="2E68E85D" w14:textId="66BC28DB" w:rsidR="00C13345" w:rsidRPr="000B63FD" w:rsidRDefault="005F41CC" w:rsidP="00C13345">
      <w:pPr>
        <w:rPr>
          <w:lang w:val="en-US" w:eastAsia="zh-CN"/>
        </w:rPr>
      </w:pPr>
      <w:ins w:id="10" w:author="Lu Yunjie - CT4#90" w:date="2019-03-25T15:49:00Z">
        <w:r>
          <w:rPr>
            <w:lang w:eastAsia="zh-CN"/>
          </w:rPr>
          <w:t>If "</w:t>
        </w:r>
        <w:proofErr w:type="spellStart"/>
        <w:r>
          <w:rPr>
            <w:lang w:eastAsia="zh-CN"/>
          </w:rPr>
          <w:t>supportedFea</w:t>
        </w:r>
        <w:del w:id="11" w:author="Ericsson User X" w:date="2019-03-25T18:19:00Z">
          <w:r w:rsidDel="001802DB">
            <w:rPr>
              <w:lang w:eastAsia="zh-CN"/>
            </w:rPr>
            <w:delText>u</w:delText>
          </w:r>
        </w:del>
        <w:r>
          <w:rPr>
            <w:lang w:eastAsia="zh-CN"/>
          </w:rPr>
          <w:t>t</w:t>
        </w:r>
      </w:ins>
      <w:ins w:id="12" w:author="Ericsson User X" w:date="2019-03-25T18:19:00Z">
        <w:r w:rsidR="001802DB">
          <w:rPr>
            <w:lang w:eastAsia="zh-CN"/>
          </w:rPr>
          <w:t>u</w:t>
        </w:r>
      </w:ins>
      <w:ins w:id="13" w:author="Lu Yunjie - CT4#90" w:date="2019-03-25T15:49:00Z">
        <w:r>
          <w:rPr>
            <w:lang w:eastAsia="zh-CN"/>
          </w:rPr>
          <w:t>re</w:t>
        </w:r>
        <w:proofErr w:type="spellEnd"/>
        <w:r>
          <w:rPr>
            <w:lang w:eastAsia="zh-CN"/>
          </w:rPr>
          <w:t xml:space="preserve">" attribute or </w:t>
        </w:r>
        <w:r w:rsidRPr="000B63FD">
          <w:rPr>
            <w:lang w:eastAsia="zh-CN"/>
          </w:rPr>
          <w:t>"supported-features" query parameter</w:t>
        </w:r>
        <w:r>
          <w:rPr>
            <w:lang w:eastAsia="zh-CN"/>
          </w:rPr>
          <w:t xml:space="preserve"> is received in the HTTP request, </w:t>
        </w:r>
      </w:ins>
      <w:del w:id="14" w:author="Lu Yunjie - CT4#90" w:date="2019-03-25T15:49:00Z">
        <w:r w:rsidR="00C13345" w:rsidRPr="000B63FD" w:rsidDel="005F41CC">
          <w:rPr>
            <w:lang w:eastAsia="zh-CN"/>
          </w:rPr>
          <w:delText>T</w:delText>
        </w:r>
      </w:del>
      <w:ins w:id="15" w:author="Lu Yunjie - CT4#90" w:date="2019-03-25T15:49:00Z">
        <w:r>
          <w:rPr>
            <w:lang w:eastAsia="zh-CN"/>
          </w:rPr>
          <w:t>t</w:t>
        </w:r>
      </w:ins>
      <w:r w:rsidR="00C13345" w:rsidRPr="000B63FD">
        <w:rPr>
          <w:lang w:eastAsia="zh-CN"/>
        </w:rPr>
        <w:t xml:space="preserve">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w:t>
      </w:r>
      <w:ins w:id="16" w:author="Lu Yunjie - CT4#90" w:date="2019-03-25T15:50:00Z">
        <w:r w:rsidR="004B727A">
          <w:rPr>
            <w:lang w:eastAsia="zh-CN"/>
          </w:rPr>
          <w:t xml:space="preserve">If </w:t>
        </w:r>
      </w:ins>
      <w:ins w:id="17" w:author="Lu Yunjie - CT4#90" w:date="2019-03-25T15:54:00Z">
        <w:r w:rsidR="009B73A9">
          <w:rPr>
            <w:lang w:eastAsia="zh-CN"/>
          </w:rPr>
          <w:t xml:space="preserve">the </w:t>
        </w:r>
      </w:ins>
      <w:ins w:id="18" w:author="Lu Yunjie - CT4#90" w:date="2019-03-25T15:50:00Z">
        <w:r w:rsidR="004B727A">
          <w:rPr>
            <w:lang w:eastAsia="zh-CN"/>
          </w:rPr>
          <w:t>service operation is successful</w:t>
        </w:r>
      </w:ins>
      <w:ins w:id="19" w:author="Lu Yunjie - CT4#90" w:date="2019-03-25T15:51:00Z">
        <w:r w:rsidR="004B727A">
          <w:rPr>
            <w:lang w:eastAsia="zh-CN"/>
          </w:rPr>
          <w:t>,</w:t>
        </w:r>
      </w:ins>
      <w:ins w:id="20" w:author="Lu Yunjie - CT4#90" w:date="2019-03-25T15:50:00Z">
        <w:r w:rsidR="004B727A" w:rsidRPr="000B63FD">
          <w:rPr>
            <w:lang w:eastAsia="zh-CN"/>
          </w:rPr>
          <w:t xml:space="preserve"> </w:t>
        </w:r>
      </w:ins>
      <w:del w:id="21" w:author="Lu Yunjie - CT4#90" w:date="2019-03-25T15:51:00Z">
        <w:r w:rsidR="00C13345" w:rsidRPr="000B63FD" w:rsidDel="004B727A">
          <w:rPr>
            <w:lang w:eastAsia="zh-CN"/>
          </w:rPr>
          <w:delText>T</w:delText>
        </w:r>
      </w:del>
      <w:ins w:id="22" w:author="Lu Yunjie - CT4#90" w:date="2019-03-25T15:51:00Z">
        <w:r w:rsidR="004B727A">
          <w:rPr>
            <w:lang w:eastAsia="zh-CN"/>
          </w:rPr>
          <w:t>t</w:t>
        </w:r>
      </w:ins>
      <w:r w:rsidR="00C13345" w:rsidRPr="000B63FD">
        <w:rPr>
          <w:lang w:eastAsia="zh-CN"/>
        </w:rPr>
        <w:t>he HTTP server shall include the "supportedFeatures" attribute indicating those features in the representation of the resource it returns to the HTTP client in the HTTP response</w:t>
      </w:r>
      <w:ins w:id="23" w:author="Lu Yunjie - CT4#90" w:date="2019-03-25T15:54:00Z">
        <w:r w:rsidR="009B73A9">
          <w:rPr>
            <w:lang w:eastAsia="zh-CN"/>
          </w:rPr>
          <w:t>;</w:t>
        </w:r>
      </w:ins>
      <w:del w:id="24" w:author="Lu Yunjie - CT4#90" w:date="2019-03-25T15:50:00Z">
        <w:r w:rsidR="00C13345" w:rsidRPr="000B63FD" w:rsidDel="001F1E2D">
          <w:rPr>
            <w:lang w:eastAsia="zh-CN"/>
          </w:rPr>
          <w:delText xml:space="preserve"> confirming the creation of the resource</w:delText>
        </w:r>
      </w:del>
      <w:del w:id="25" w:author="Lu Yunjie - CT4#90" w:date="2019-03-25T15:54:00Z">
        <w:r w:rsidR="00C13345" w:rsidRPr="000B63FD" w:rsidDel="009B73A9">
          <w:rPr>
            <w:lang w:eastAsia="zh-CN"/>
          </w:rPr>
          <w:delText>.</w:delText>
        </w:r>
      </w:del>
      <w:ins w:id="26" w:author="Lu Yunjie - CT4#90" w:date="2019-03-25T15:51:00Z">
        <w:r w:rsidR="004B727A">
          <w:rPr>
            <w:lang w:eastAsia="zh-CN"/>
          </w:rPr>
          <w:t xml:space="preserve"> </w:t>
        </w:r>
      </w:ins>
      <w:ins w:id="27" w:author="Lu Yunjie - CT4#90" w:date="2019-03-25T15:54:00Z">
        <w:r w:rsidR="009B73A9">
          <w:rPr>
            <w:lang w:eastAsia="zh-CN"/>
          </w:rPr>
          <w:t>i</w:t>
        </w:r>
      </w:ins>
      <w:ins w:id="28" w:author="Lu Yunjie - CT4#90" w:date="2019-03-25T15:51:00Z">
        <w:r w:rsidR="004B727A">
          <w:rPr>
            <w:lang w:eastAsia="zh-CN"/>
          </w:rPr>
          <w:t xml:space="preserve">f </w:t>
        </w:r>
      </w:ins>
      <w:ins w:id="29" w:author="Lu Yunjie - CT4#90" w:date="2019-03-25T15:54:00Z">
        <w:r w:rsidR="009B73A9">
          <w:rPr>
            <w:lang w:eastAsia="zh-CN"/>
          </w:rPr>
          <w:t xml:space="preserve">the </w:t>
        </w:r>
      </w:ins>
      <w:ins w:id="30" w:author="Lu Yunjie - CT4#90" w:date="2019-03-25T15:51:00Z">
        <w:r w:rsidR="004B727A">
          <w:rPr>
            <w:lang w:eastAsia="zh-CN"/>
          </w:rPr>
          <w:t xml:space="preserve">service operation is not successful, </w:t>
        </w:r>
        <w:r w:rsidR="00F169AF">
          <w:rPr>
            <w:lang w:eastAsia="zh-CN"/>
          </w:rPr>
          <w:t>t</w:t>
        </w:r>
        <w:r w:rsidR="00F169AF" w:rsidRPr="000B63FD">
          <w:rPr>
            <w:lang w:eastAsia="zh-CN"/>
          </w:rPr>
          <w:t xml:space="preserve">he HTTP server shall include the "supportedFeatures" attribute indicating those features </w:t>
        </w:r>
        <w:r w:rsidR="00F169AF">
          <w:rPr>
            <w:lang w:eastAsia="zh-CN"/>
          </w:rPr>
          <w:t xml:space="preserve">in </w:t>
        </w:r>
      </w:ins>
      <w:ins w:id="31" w:author="Lu Yunjie - CT4#90" w:date="2019-03-25T15:54:00Z">
        <w:r w:rsidR="0000706E">
          <w:rPr>
            <w:lang w:eastAsia="zh-CN"/>
          </w:rPr>
          <w:t>"</w:t>
        </w:r>
      </w:ins>
      <w:ins w:id="32" w:author="Lu Yunjie - CT4#90" w:date="2019-03-25T15:51:00Z">
        <w:r w:rsidR="00F169AF">
          <w:rPr>
            <w:lang w:eastAsia="zh-CN"/>
          </w:rPr>
          <w:t>ProblemDetails</w:t>
        </w:r>
      </w:ins>
      <w:ins w:id="33" w:author="Lu Yunjie - CT4#90" w:date="2019-03-25T15:54:00Z">
        <w:r w:rsidR="0000706E">
          <w:rPr>
            <w:lang w:eastAsia="zh-CN"/>
          </w:rPr>
          <w:t>" data structure</w:t>
        </w:r>
      </w:ins>
      <w:ins w:id="34" w:author="Lu Yunjie - CT4#90" w:date="2019-03-25T15:51:00Z">
        <w:r w:rsidR="00F169AF">
          <w:rPr>
            <w:lang w:eastAsia="zh-CN"/>
          </w:rPr>
          <w:t xml:space="preserve"> in </w:t>
        </w:r>
      </w:ins>
      <w:ins w:id="35" w:author="Lu Yunjie - CT4#90" w:date="2019-03-25T15:54:00Z">
        <w:r w:rsidR="009A4874">
          <w:rPr>
            <w:lang w:eastAsia="zh-CN"/>
          </w:rPr>
          <w:t xml:space="preserve">the </w:t>
        </w:r>
      </w:ins>
      <w:ins w:id="36" w:author="Lu Yunjie - CT4#90" w:date="2019-03-25T15:51:00Z">
        <w:r w:rsidR="00F169AF">
          <w:rPr>
            <w:lang w:eastAsia="zh-CN"/>
          </w:rPr>
          <w:t>HTTP response</w:t>
        </w:r>
      </w:ins>
      <w:ins w:id="37" w:author="Lu Yunjie - CT4#90" w:date="2019-03-25T15:55:00Z">
        <w:r w:rsidR="00AD0402">
          <w:rPr>
            <w:lang w:eastAsia="zh-CN"/>
          </w:rPr>
          <w:t xml:space="preserve"> returned to the </w:t>
        </w:r>
        <w:r w:rsidR="00DA6137">
          <w:rPr>
            <w:lang w:eastAsia="zh-CN"/>
          </w:rPr>
          <w:t xml:space="preserve">HTTP </w:t>
        </w:r>
        <w:r w:rsidR="00AD0402">
          <w:rPr>
            <w:lang w:eastAsia="zh-CN"/>
          </w:rPr>
          <w:t>client</w:t>
        </w:r>
      </w:ins>
      <w:ins w:id="38" w:author="Lu Yunjie - CT4#90" w:date="2019-03-25T15:51:00Z">
        <w:r w:rsidR="00F169AF">
          <w:rPr>
            <w:lang w:eastAsia="zh-CN"/>
          </w:rPr>
          <w:t>.</w:t>
        </w:r>
      </w:ins>
    </w:p>
    <w:p w14:paraId="09A712FA" w14:textId="77777777" w:rsidR="00C13345" w:rsidRPr="000B63FD" w:rsidRDefault="00C13345" w:rsidP="00C13345">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698FB677" w14:textId="3C4F77F0" w:rsidR="00C13345" w:rsidRPr="000B63FD" w:rsidRDefault="00C13345" w:rsidP="00C13345">
      <w:pPr>
        <w:rPr>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w:t>
      </w:r>
      <w:ins w:id="39" w:author="Lu Yunjie - CT4#90" w:date="2019-03-25T16:01:00Z">
        <w:r w:rsidR="001F27B1">
          <w:rPr>
            <w:lang w:eastAsia="zh-CN"/>
          </w:rPr>
          <w:t xml:space="preserve">particular query parameters, </w:t>
        </w:r>
      </w:ins>
      <w:r w:rsidRPr="000B63FD">
        <w:rPr>
          <w:lang w:eastAsia="zh-CN"/>
        </w:rPr>
        <w:t>and/or procedural description can be marked to relate to a particular supported feature. Such attributes shall not be mandated in data structures. Such attributes</w:t>
      </w:r>
      <w:ins w:id="40" w:author="Lu Yunjie - CT4#90" w:date="2019-03-25T16:02:00Z">
        <w:r w:rsidR="00531ADE">
          <w:rPr>
            <w:lang w:eastAsia="zh-CN"/>
          </w:rPr>
          <w:t>, query parameters</w:t>
        </w:r>
      </w:ins>
      <w:r w:rsidRPr="000B63FD">
        <w:rPr>
          <w:lang w:eastAsia="zh-CN"/>
        </w:rPr>
        <w:t xml:space="preserve">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4957F588" w14:textId="5B784C46" w:rsidR="00C13345" w:rsidRPr="000B63FD" w:rsidRDefault="00C13345" w:rsidP="00C13345">
      <w:pPr>
        <w:rPr>
          <w:lang w:eastAsia="zh-CN"/>
        </w:rPr>
      </w:pPr>
      <w:r w:rsidRPr="000B63FD">
        <w:rPr>
          <w:lang w:eastAsia="zh-CN"/>
        </w:rPr>
        <w:t>Unknown attributes and values shall be ignored by the receiving entity.</w:t>
      </w:r>
      <w:ins w:id="41" w:author="Lu Yunjie - CT4#90" w:date="2019-03-25T16:07:00Z">
        <w:r w:rsidR="00755E56">
          <w:rPr>
            <w:lang w:eastAsia="zh-CN"/>
          </w:rPr>
          <w:t xml:space="preserve"> </w:t>
        </w:r>
        <w:r w:rsidR="000430AE">
          <w:rPr>
            <w:lang w:eastAsia="zh-CN"/>
          </w:rPr>
          <w:t xml:space="preserve">Unsupported query parameters may lead </w:t>
        </w:r>
      </w:ins>
      <w:ins w:id="42" w:author="Lu Yunjie - CT4#90" w:date="2019-03-25T16:09:00Z">
        <w:r w:rsidR="00CA2D8F">
          <w:rPr>
            <w:lang w:eastAsia="zh-CN"/>
          </w:rPr>
          <w:t xml:space="preserve">to </w:t>
        </w:r>
      </w:ins>
      <w:ins w:id="43" w:author="Lu Yunjie - CT4#90" w:date="2019-03-25T16:08:00Z">
        <w:r w:rsidR="000430AE">
          <w:rPr>
            <w:lang w:eastAsia="zh-CN"/>
          </w:rPr>
          <w:t>service op</w:t>
        </w:r>
      </w:ins>
      <w:ins w:id="44" w:author="Ericsson User X" w:date="2019-03-25T18:21:00Z">
        <w:r w:rsidR="001802DB">
          <w:rPr>
            <w:lang w:eastAsia="zh-CN"/>
          </w:rPr>
          <w:t>e</w:t>
        </w:r>
      </w:ins>
      <w:ins w:id="45" w:author="Lu Yunjie - CT4#90" w:date="2019-03-25T16:08:00Z">
        <w:r w:rsidR="000430AE">
          <w:rPr>
            <w:lang w:eastAsia="zh-CN"/>
          </w:rPr>
          <w:t>ration failure</w:t>
        </w:r>
      </w:ins>
      <w:ins w:id="46" w:author="Lu Yunjie - CT4#90" w:date="2019-03-25T16:10:00Z">
        <w:r w:rsidR="00C26B43">
          <w:rPr>
            <w:lang w:eastAsia="zh-CN"/>
          </w:rPr>
          <w:t xml:space="preserve"> as specified in subclause </w:t>
        </w:r>
      </w:ins>
      <w:ins w:id="47" w:author="Lu Yunjie - CT4#90" w:date="2019-03-25T16:11:00Z">
        <w:r w:rsidR="00850499">
          <w:rPr>
            <w:lang w:eastAsia="zh-CN"/>
          </w:rPr>
          <w:t>5.2.9</w:t>
        </w:r>
      </w:ins>
      <w:ins w:id="48" w:author="Lu Yunjie - CT4#90" w:date="2019-03-25T16:08:00Z">
        <w:r w:rsidR="000430AE">
          <w:rPr>
            <w:lang w:eastAsia="zh-CN"/>
          </w:rPr>
          <w:t xml:space="preserve">. In such a case, the HTTP client </w:t>
        </w:r>
      </w:ins>
      <w:ins w:id="49" w:author="Lu Yunjie - CT4#90" w:date="2019-03-25T16:12:00Z">
        <w:r w:rsidR="00ED3264">
          <w:rPr>
            <w:lang w:eastAsia="zh-CN"/>
          </w:rPr>
          <w:t xml:space="preserve">may </w:t>
        </w:r>
      </w:ins>
      <w:ins w:id="50" w:author="Lu Yunjie - CT4#90" w:date="2019-03-25T16:08:00Z">
        <w:r w:rsidR="00DB1215">
          <w:rPr>
            <w:lang w:eastAsia="zh-CN"/>
          </w:rPr>
          <w:t>determine the supported query parameters with "supportedFeatures" attribute</w:t>
        </w:r>
      </w:ins>
      <w:ins w:id="51" w:author="Lu Yunjie - CT4#90" w:date="2019-03-25T16:12:00Z">
        <w:r w:rsidR="005E4C4E">
          <w:rPr>
            <w:lang w:eastAsia="zh-CN"/>
          </w:rPr>
          <w:t>, if available,</w:t>
        </w:r>
      </w:ins>
      <w:ins w:id="52" w:author="Lu Yunjie - CT4#90" w:date="2019-03-25T16:08:00Z">
        <w:r w:rsidR="00DB1215">
          <w:rPr>
            <w:lang w:eastAsia="zh-CN"/>
          </w:rPr>
          <w:t xml:space="preserve"> in the "ProblemDetails" data structure in the HTTP response, as specif</w:t>
        </w:r>
      </w:ins>
      <w:ins w:id="53" w:author="Lu Yunjie - CT4#90" w:date="2019-03-25T16:09:00Z">
        <w:r w:rsidR="00DB1215">
          <w:rPr>
            <w:lang w:eastAsia="zh-CN"/>
          </w:rPr>
          <w:t>ied in subclause</w:t>
        </w:r>
        <w:r w:rsidR="008E7A68">
          <w:rPr>
            <w:lang w:eastAsia="zh-CN"/>
          </w:rPr>
          <w:t> 6.6.4.</w:t>
        </w:r>
      </w:ins>
    </w:p>
    <w:p w14:paraId="4E733760" w14:textId="77777777" w:rsidR="00C13345" w:rsidRPr="000B63FD" w:rsidRDefault="00C13345" w:rsidP="00C13345">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352036F7" w14:textId="77777777" w:rsidR="00C13345" w:rsidRPr="000B63FD" w:rsidRDefault="00C13345" w:rsidP="00C13345">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"supportedFeatures"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"supportedFeatures"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"supportedFeatures" attribute indicating those features in the successful response to the custom operation or notification. The data structures to be included in the HTTP response as defined for that API, shall include the "supportedFeatures"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2FE97A72" w14:textId="1E19E9C5" w:rsidR="00C13345" w:rsidRPr="000B63FD" w:rsidRDefault="00C13345" w:rsidP="00C13345">
      <w:pPr>
        <w:rPr>
          <w:lang w:eastAsia="zh-CN"/>
        </w:rPr>
      </w:pPr>
      <w:r w:rsidRPr="000B63FD">
        <w:rPr>
          <w:lang w:eastAsia="zh-CN"/>
        </w:rPr>
        <w:t>In addition</w:t>
      </w:r>
      <w:r>
        <w:rPr>
          <w:lang w:eastAsia="zh-CN"/>
        </w:rPr>
        <w:t>,</w:t>
      </w:r>
      <w:r w:rsidRPr="000B63FD">
        <w:rPr>
          <w:lang w:eastAsia="zh-CN"/>
        </w:rPr>
        <w:t xml:space="preserve"> the query parameter "supported-features" of the SupportedFeatures data type defined in 3GPP TS 29.571 [</w:t>
      </w:r>
      <w:r w:rsidRPr="000B63FD">
        <w:rPr>
          <w:rFonts w:hint="eastAsia"/>
          <w:lang w:eastAsia="zh-CN"/>
        </w:rPr>
        <w:t>13</w:t>
      </w:r>
      <w:r w:rsidRPr="000B63FD">
        <w:rPr>
          <w:lang w:eastAsia="zh-CN"/>
        </w:rPr>
        <w:t xml:space="preserve">] may be used in HTTP GET requests </w:t>
      </w:r>
      <w:proofErr w:type="gramStart"/>
      <w:r w:rsidRPr="000B63FD">
        <w:rPr>
          <w:lang w:eastAsia="zh-CN"/>
        </w:rPr>
        <w:t>in order to</w:t>
      </w:r>
      <w:proofErr w:type="gramEnd"/>
      <w:r w:rsidRPr="000B63FD">
        <w:rPr>
          <w:lang w:eastAsia="zh-CN"/>
        </w:rPr>
        <w:t xml:space="preserve"> filter the response, i.e. attributes of the requested resource that are only of relevance to a feature unsupported by the client should be om</w:t>
      </w:r>
      <w:del w:id="54" w:author="Lu Yunjie - CT4#90" w:date="2019-03-25T16:13:00Z">
        <w:r w:rsidRPr="000B63FD" w:rsidDel="00036AE5">
          <w:rPr>
            <w:lang w:eastAsia="zh-CN"/>
          </w:rPr>
          <w:delText>m</w:delText>
        </w:r>
      </w:del>
      <w:r w:rsidRPr="000B63FD">
        <w:rPr>
          <w:lang w:eastAsia="zh-CN"/>
        </w:rPr>
        <w:t>itted from the representation sent in the response.</w:t>
      </w:r>
    </w:p>
    <w:p w14:paraId="2B0B43A7" w14:textId="77777777" w:rsidR="00C13345" w:rsidRPr="000B63FD" w:rsidRDefault="00C13345" w:rsidP="00C13345">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 xml:space="preserve">the features it supports to the NRF, to enable NF Service Consumers to discover NF Service Producers supporting specific features. </w:t>
      </w:r>
    </w:p>
    <w:p w14:paraId="366B58BF" w14:textId="77777777" w:rsidR="007F1653" w:rsidRDefault="007F1653" w:rsidP="00E80C00">
      <w:pPr>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98FD6" w14:textId="77777777" w:rsidR="00813B85" w:rsidRDefault="00813B85">
      <w:r>
        <w:separator/>
      </w:r>
    </w:p>
  </w:endnote>
  <w:endnote w:type="continuationSeparator" w:id="0">
    <w:p w14:paraId="17BB186C" w14:textId="77777777" w:rsidR="00813B85" w:rsidRDefault="0081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58154" w14:textId="77777777" w:rsidR="00813B85" w:rsidRDefault="00813B85">
      <w:r>
        <w:separator/>
      </w:r>
    </w:p>
  </w:footnote>
  <w:footnote w:type="continuationSeparator" w:id="0">
    <w:p w14:paraId="77123084" w14:textId="77777777" w:rsidR="00813B85" w:rsidRDefault="0081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rson w15:author="Ericsson User X">
    <w15:presenceInfo w15:providerId="None" w15:userId="Ericsson User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6E"/>
    <w:rsid w:val="000126BB"/>
    <w:rsid w:val="0001665D"/>
    <w:rsid w:val="00022E4A"/>
    <w:rsid w:val="000230F2"/>
    <w:rsid w:val="000318F6"/>
    <w:rsid w:val="00036AE5"/>
    <w:rsid w:val="00042F2E"/>
    <w:rsid w:val="000430AE"/>
    <w:rsid w:val="00044208"/>
    <w:rsid w:val="00044F47"/>
    <w:rsid w:val="00062780"/>
    <w:rsid w:val="00062EA6"/>
    <w:rsid w:val="00070D88"/>
    <w:rsid w:val="00071BA3"/>
    <w:rsid w:val="00073A47"/>
    <w:rsid w:val="000751CB"/>
    <w:rsid w:val="00093F3F"/>
    <w:rsid w:val="000960A0"/>
    <w:rsid w:val="000A3467"/>
    <w:rsid w:val="000A6394"/>
    <w:rsid w:val="000B2D8F"/>
    <w:rsid w:val="000B7FED"/>
    <w:rsid w:val="000C038A"/>
    <w:rsid w:val="000C6598"/>
    <w:rsid w:val="000D5E09"/>
    <w:rsid w:val="000E460E"/>
    <w:rsid w:val="00125AD5"/>
    <w:rsid w:val="00131C15"/>
    <w:rsid w:val="00141959"/>
    <w:rsid w:val="00145D43"/>
    <w:rsid w:val="0016056B"/>
    <w:rsid w:val="001751F0"/>
    <w:rsid w:val="001802DB"/>
    <w:rsid w:val="00192C46"/>
    <w:rsid w:val="001A08B3"/>
    <w:rsid w:val="001A7B60"/>
    <w:rsid w:val="001B41B4"/>
    <w:rsid w:val="001B52F0"/>
    <w:rsid w:val="001B7A65"/>
    <w:rsid w:val="001E41F3"/>
    <w:rsid w:val="001F050D"/>
    <w:rsid w:val="001F1E2D"/>
    <w:rsid w:val="001F27B1"/>
    <w:rsid w:val="0026004D"/>
    <w:rsid w:val="002640DD"/>
    <w:rsid w:val="00264BA6"/>
    <w:rsid w:val="00275D12"/>
    <w:rsid w:val="0028118F"/>
    <w:rsid w:val="00284FEB"/>
    <w:rsid w:val="002860C4"/>
    <w:rsid w:val="002A1D49"/>
    <w:rsid w:val="002B5741"/>
    <w:rsid w:val="002E7ECC"/>
    <w:rsid w:val="00300BAD"/>
    <w:rsid w:val="003032C6"/>
    <w:rsid w:val="00305409"/>
    <w:rsid w:val="00307E70"/>
    <w:rsid w:val="003103FF"/>
    <w:rsid w:val="003134C1"/>
    <w:rsid w:val="003445CE"/>
    <w:rsid w:val="003609EF"/>
    <w:rsid w:val="0036231A"/>
    <w:rsid w:val="0037365E"/>
    <w:rsid w:val="00374DD4"/>
    <w:rsid w:val="003A3D7D"/>
    <w:rsid w:val="003B1063"/>
    <w:rsid w:val="003B4241"/>
    <w:rsid w:val="003B6611"/>
    <w:rsid w:val="003C4245"/>
    <w:rsid w:val="003E1A36"/>
    <w:rsid w:val="00410371"/>
    <w:rsid w:val="004242F1"/>
    <w:rsid w:val="00437335"/>
    <w:rsid w:val="00454902"/>
    <w:rsid w:val="00465AFE"/>
    <w:rsid w:val="00475651"/>
    <w:rsid w:val="00476407"/>
    <w:rsid w:val="00497477"/>
    <w:rsid w:val="004A2415"/>
    <w:rsid w:val="004B727A"/>
    <w:rsid w:val="004B75B7"/>
    <w:rsid w:val="004D25E2"/>
    <w:rsid w:val="004D3A13"/>
    <w:rsid w:val="004D46AB"/>
    <w:rsid w:val="004E0F87"/>
    <w:rsid w:val="004E18CA"/>
    <w:rsid w:val="004E28AC"/>
    <w:rsid w:val="004F45CE"/>
    <w:rsid w:val="00507111"/>
    <w:rsid w:val="0051580D"/>
    <w:rsid w:val="00531ADE"/>
    <w:rsid w:val="00536341"/>
    <w:rsid w:val="005371C4"/>
    <w:rsid w:val="00542B06"/>
    <w:rsid w:val="00542EA6"/>
    <w:rsid w:val="00547111"/>
    <w:rsid w:val="00561580"/>
    <w:rsid w:val="0056513D"/>
    <w:rsid w:val="00565F53"/>
    <w:rsid w:val="00592D74"/>
    <w:rsid w:val="005979CF"/>
    <w:rsid w:val="005A0E67"/>
    <w:rsid w:val="005A1BE3"/>
    <w:rsid w:val="005B499E"/>
    <w:rsid w:val="005B64CB"/>
    <w:rsid w:val="005C0F60"/>
    <w:rsid w:val="005C39B1"/>
    <w:rsid w:val="005D6461"/>
    <w:rsid w:val="005E2C44"/>
    <w:rsid w:val="005E4C4E"/>
    <w:rsid w:val="005F41CC"/>
    <w:rsid w:val="005F5FD3"/>
    <w:rsid w:val="00603F70"/>
    <w:rsid w:val="00621188"/>
    <w:rsid w:val="006250EC"/>
    <w:rsid w:val="006257ED"/>
    <w:rsid w:val="00626B53"/>
    <w:rsid w:val="006344AF"/>
    <w:rsid w:val="006400BC"/>
    <w:rsid w:val="00663BCB"/>
    <w:rsid w:val="006728CA"/>
    <w:rsid w:val="00681E05"/>
    <w:rsid w:val="00681F98"/>
    <w:rsid w:val="00695808"/>
    <w:rsid w:val="006B46FB"/>
    <w:rsid w:val="006E21FB"/>
    <w:rsid w:val="00705F14"/>
    <w:rsid w:val="00713F1C"/>
    <w:rsid w:val="00726202"/>
    <w:rsid w:val="007318F4"/>
    <w:rsid w:val="007323D5"/>
    <w:rsid w:val="00741712"/>
    <w:rsid w:val="0074386F"/>
    <w:rsid w:val="007508B1"/>
    <w:rsid w:val="00753170"/>
    <w:rsid w:val="00755E56"/>
    <w:rsid w:val="00764DF6"/>
    <w:rsid w:val="00792342"/>
    <w:rsid w:val="007977A8"/>
    <w:rsid w:val="007A1C63"/>
    <w:rsid w:val="007A64BD"/>
    <w:rsid w:val="007B43AC"/>
    <w:rsid w:val="007B512A"/>
    <w:rsid w:val="007C0080"/>
    <w:rsid w:val="007C2097"/>
    <w:rsid w:val="007D6A07"/>
    <w:rsid w:val="007F1653"/>
    <w:rsid w:val="007F1D6D"/>
    <w:rsid w:val="007F4165"/>
    <w:rsid w:val="007F7259"/>
    <w:rsid w:val="008040A8"/>
    <w:rsid w:val="00813B85"/>
    <w:rsid w:val="008162ED"/>
    <w:rsid w:val="00816D08"/>
    <w:rsid w:val="008177A4"/>
    <w:rsid w:val="008273A1"/>
    <w:rsid w:val="008279FA"/>
    <w:rsid w:val="00833110"/>
    <w:rsid w:val="0083614B"/>
    <w:rsid w:val="00850499"/>
    <w:rsid w:val="008626E7"/>
    <w:rsid w:val="00867A48"/>
    <w:rsid w:val="00870EE7"/>
    <w:rsid w:val="008766D7"/>
    <w:rsid w:val="00892BA6"/>
    <w:rsid w:val="00894EB3"/>
    <w:rsid w:val="008A45A6"/>
    <w:rsid w:val="008E7A68"/>
    <w:rsid w:val="008F5F18"/>
    <w:rsid w:val="008F686C"/>
    <w:rsid w:val="009054E2"/>
    <w:rsid w:val="00911441"/>
    <w:rsid w:val="009148DE"/>
    <w:rsid w:val="00922708"/>
    <w:rsid w:val="009319E8"/>
    <w:rsid w:val="00937DEB"/>
    <w:rsid w:val="0097318D"/>
    <w:rsid w:val="009777D9"/>
    <w:rsid w:val="00982A9A"/>
    <w:rsid w:val="00982F98"/>
    <w:rsid w:val="00991B88"/>
    <w:rsid w:val="009934CF"/>
    <w:rsid w:val="009955DA"/>
    <w:rsid w:val="009A1BC2"/>
    <w:rsid w:val="009A4874"/>
    <w:rsid w:val="009A5753"/>
    <w:rsid w:val="009A579D"/>
    <w:rsid w:val="009B73A9"/>
    <w:rsid w:val="009B764D"/>
    <w:rsid w:val="009D4F66"/>
    <w:rsid w:val="009E3297"/>
    <w:rsid w:val="009E7D83"/>
    <w:rsid w:val="009F1EAA"/>
    <w:rsid w:val="009F69B8"/>
    <w:rsid w:val="009F734F"/>
    <w:rsid w:val="00A051B4"/>
    <w:rsid w:val="00A052C3"/>
    <w:rsid w:val="00A11ADE"/>
    <w:rsid w:val="00A246B6"/>
    <w:rsid w:val="00A30323"/>
    <w:rsid w:val="00A34C4E"/>
    <w:rsid w:val="00A43454"/>
    <w:rsid w:val="00A47E70"/>
    <w:rsid w:val="00A50CF0"/>
    <w:rsid w:val="00A67512"/>
    <w:rsid w:val="00A6754D"/>
    <w:rsid w:val="00A678E5"/>
    <w:rsid w:val="00A71151"/>
    <w:rsid w:val="00A7671C"/>
    <w:rsid w:val="00A807D3"/>
    <w:rsid w:val="00A818F3"/>
    <w:rsid w:val="00A856A8"/>
    <w:rsid w:val="00A9784D"/>
    <w:rsid w:val="00AA2CBC"/>
    <w:rsid w:val="00AB0A11"/>
    <w:rsid w:val="00AC3943"/>
    <w:rsid w:val="00AC5820"/>
    <w:rsid w:val="00AD0402"/>
    <w:rsid w:val="00AD1CD8"/>
    <w:rsid w:val="00AD1E1C"/>
    <w:rsid w:val="00AD32F9"/>
    <w:rsid w:val="00AE384E"/>
    <w:rsid w:val="00AF0DAE"/>
    <w:rsid w:val="00B23F00"/>
    <w:rsid w:val="00B258BB"/>
    <w:rsid w:val="00B3000A"/>
    <w:rsid w:val="00B421CE"/>
    <w:rsid w:val="00B6356C"/>
    <w:rsid w:val="00B67B97"/>
    <w:rsid w:val="00B70E2B"/>
    <w:rsid w:val="00B80937"/>
    <w:rsid w:val="00B902A2"/>
    <w:rsid w:val="00B9363E"/>
    <w:rsid w:val="00B968C8"/>
    <w:rsid w:val="00BA3EC5"/>
    <w:rsid w:val="00BA51D9"/>
    <w:rsid w:val="00BB5DFC"/>
    <w:rsid w:val="00BC1A85"/>
    <w:rsid w:val="00BC6B78"/>
    <w:rsid w:val="00BD279D"/>
    <w:rsid w:val="00BD6BB8"/>
    <w:rsid w:val="00BF6C39"/>
    <w:rsid w:val="00C13345"/>
    <w:rsid w:val="00C16E5A"/>
    <w:rsid w:val="00C26B43"/>
    <w:rsid w:val="00C60058"/>
    <w:rsid w:val="00C65368"/>
    <w:rsid w:val="00C66BA2"/>
    <w:rsid w:val="00C737F9"/>
    <w:rsid w:val="00C90C75"/>
    <w:rsid w:val="00C95985"/>
    <w:rsid w:val="00CA2D8F"/>
    <w:rsid w:val="00CC5026"/>
    <w:rsid w:val="00CC68D0"/>
    <w:rsid w:val="00CD3F2E"/>
    <w:rsid w:val="00CE5D2D"/>
    <w:rsid w:val="00CF03DA"/>
    <w:rsid w:val="00CF0AA9"/>
    <w:rsid w:val="00CF466E"/>
    <w:rsid w:val="00CF6D71"/>
    <w:rsid w:val="00D03F9A"/>
    <w:rsid w:val="00D06D51"/>
    <w:rsid w:val="00D24991"/>
    <w:rsid w:val="00D24C40"/>
    <w:rsid w:val="00D42860"/>
    <w:rsid w:val="00D50255"/>
    <w:rsid w:val="00D5116B"/>
    <w:rsid w:val="00D5134C"/>
    <w:rsid w:val="00D57BB8"/>
    <w:rsid w:val="00D606D0"/>
    <w:rsid w:val="00D66060"/>
    <w:rsid w:val="00D66C93"/>
    <w:rsid w:val="00D77693"/>
    <w:rsid w:val="00DA6137"/>
    <w:rsid w:val="00DB1215"/>
    <w:rsid w:val="00DD5262"/>
    <w:rsid w:val="00DE1DAC"/>
    <w:rsid w:val="00DE34CF"/>
    <w:rsid w:val="00DE7134"/>
    <w:rsid w:val="00E00175"/>
    <w:rsid w:val="00E11B41"/>
    <w:rsid w:val="00E13F3D"/>
    <w:rsid w:val="00E216A7"/>
    <w:rsid w:val="00E34898"/>
    <w:rsid w:val="00E440B3"/>
    <w:rsid w:val="00E80C00"/>
    <w:rsid w:val="00E92943"/>
    <w:rsid w:val="00EA16C6"/>
    <w:rsid w:val="00EA55AD"/>
    <w:rsid w:val="00EA7B07"/>
    <w:rsid w:val="00EA7C66"/>
    <w:rsid w:val="00EB09B7"/>
    <w:rsid w:val="00EB6DC9"/>
    <w:rsid w:val="00EC0E3F"/>
    <w:rsid w:val="00EC6B6B"/>
    <w:rsid w:val="00EC72F7"/>
    <w:rsid w:val="00ED3264"/>
    <w:rsid w:val="00EE5881"/>
    <w:rsid w:val="00EE7D7C"/>
    <w:rsid w:val="00EF60B5"/>
    <w:rsid w:val="00F0082A"/>
    <w:rsid w:val="00F00FB9"/>
    <w:rsid w:val="00F13143"/>
    <w:rsid w:val="00F169AF"/>
    <w:rsid w:val="00F2426C"/>
    <w:rsid w:val="00F25D98"/>
    <w:rsid w:val="00F300FB"/>
    <w:rsid w:val="00F8684F"/>
    <w:rsid w:val="00F86AB0"/>
    <w:rsid w:val="00FA07B2"/>
    <w:rsid w:val="00FB6386"/>
    <w:rsid w:val="00FC7970"/>
    <w:rsid w:val="00FF50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382D3-CDBA-45BE-87E9-23817D4CA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1805</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11</cp:revision>
  <cp:lastPrinted>1899-12-31T23:00:00Z</cp:lastPrinted>
  <dcterms:created xsi:type="dcterms:W3CDTF">2019-03-25T10:21:00Z</dcterms:created>
  <dcterms:modified xsi:type="dcterms:W3CDTF">2019-03-29T08:45:00Z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